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920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12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B12E2">
          <w:rPr>
            <w:b/>
            <w:noProof/>
            <w:sz w:val="24"/>
          </w:rPr>
          <w:t>110</w:t>
        </w:r>
        <w:r w:rsidR="002F193C">
          <w:rPr>
            <w:b/>
            <w:noProof/>
            <w:sz w:val="24"/>
          </w:rPr>
          <w:t>-</w:t>
        </w:r>
        <w:r w:rsidR="000B12E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12E2">
          <w:rPr>
            <w:b/>
            <w:i/>
            <w:noProof/>
            <w:sz w:val="28"/>
          </w:rPr>
          <w:t>R4-24</w:t>
        </w:r>
        <w:r w:rsidR="004359F2">
          <w:rPr>
            <w:b/>
            <w:i/>
            <w:noProof/>
            <w:sz w:val="28"/>
          </w:rPr>
          <w:t>05508</w:t>
        </w:r>
      </w:fldSimple>
    </w:p>
    <w:p w14:paraId="7CB45193" w14:textId="37536998" w:rsidR="001E41F3" w:rsidRDefault="002F19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12E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B12E2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F11AD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11AD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1482B" w:rsidR="001E41F3" w:rsidRPr="00410371" w:rsidRDefault="002F193C" w:rsidP="000F1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F11A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096C" w:rsidR="001E41F3" w:rsidRPr="00410371" w:rsidRDefault="002F19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11AD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CFCC5" w:rsidR="001E41F3" w:rsidRPr="00410371" w:rsidRDefault="002F1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1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FD821" w:rsidR="001E41F3" w:rsidRPr="00410371" w:rsidRDefault="002F1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11A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28BDA3" w:rsidR="00F25D98" w:rsidRDefault="008656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EF711" w:rsidR="001E41F3" w:rsidRDefault="002F1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5C70" w:rsidRPr="00875C70">
                <w:t>DraftCR to TS38.133 LPHAP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9E83F" w:rsidR="001E41F3" w:rsidRDefault="002F1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11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EEC70" w:rsidR="001E41F3" w:rsidRDefault="002F19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11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C5DE3" w:rsidR="001E41F3" w:rsidRDefault="002F1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034" w:rsidRPr="00B71034">
                <w:rPr>
                  <w:noProof/>
                </w:rPr>
                <w:t>NR_pos_enh2-</w:t>
              </w:r>
              <w:r w:rsidR="00E1732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E7F1" w:rsidR="001E41F3" w:rsidRDefault="002F1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7513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CF978" w:rsidR="001E41F3" w:rsidRDefault="00E17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732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7195E" w:rsidR="001E41F3" w:rsidRDefault="002F1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751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46EB0" w:rsidR="001E41F3" w:rsidRDefault="00875C70" w:rsidP="007F7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2D2E6C">
              <w:rPr>
                <w:noProof/>
              </w:rPr>
              <w:t>larify core requirement for RSTD measurement in RRC_IDLE state</w:t>
            </w:r>
            <w:r w:rsidR="00914C6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D9CC4" w:rsidR="008660F7" w:rsidRDefault="002D2E6C" w:rsidP="00E17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C1D14" w:rsidR="001E41F3" w:rsidRDefault="002D2E6C" w:rsidP="00E17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requirement for RSTD measurement in RRC_IDLE state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A7FDC" w:rsidR="001E41F3" w:rsidRDefault="002D2E6C" w:rsidP="00AC1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B0299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FADDB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D7137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777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52052" w14:textId="5A54A35C" w:rsidR="002C305C" w:rsidRPr="00BA5BB0" w:rsidRDefault="00C46662" w:rsidP="005420F9">
      <w:pPr>
        <w:rPr>
          <w:b/>
          <w:bCs/>
          <w:color w:val="FF0000"/>
        </w:rPr>
      </w:pPr>
      <w:r w:rsidRPr="00BA5BB0">
        <w:rPr>
          <w:b/>
          <w:bCs/>
          <w:color w:val="FF0000"/>
        </w:rPr>
        <w:lastRenderedPageBreak/>
        <w:t>START OF CHANGE 1</w:t>
      </w:r>
    </w:p>
    <w:p w14:paraId="5DCFE732" w14:textId="77777777" w:rsidR="00C46662" w:rsidRPr="00BB0FF6" w:rsidRDefault="00C46662" w:rsidP="00C46662">
      <w:pPr>
        <w:pStyle w:val="Heading4"/>
        <w:rPr>
          <w:lang w:eastAsia="zh-CN"/>
        </w:rPr>
      </w:pPr>
      <w:r w:rsidRPr="00BB0FF6">
        <w:rPr>
          <w:lang w:eastAsia="zh-CN"/>
        </w:rPr>
        <w:t>4.</w:t>
      </w:r>
      <w:r>
        <w:rPr>
          <w:lang w:eastAsia="zh-CN"/>
        </w:rPr>
        <w:t>5</w:t>
      </w:r>
      <w:r w:rsidRPr="00BB0FF6">
        <w:t>.2.5</w:t>
      </w:r>
      <w:r w:rsidRPr="00BB0FF6">
        <w:tab/>
        <w:t>Measurements Period Requireme</w:t>
      </w:r>
      <w:r w:rsidRPr="00BB0FF6">
        <w:rPr>
          <w:lang w:eastAsia="zh-CN"/>
        </w:rPr>
        <w:t>nts</w:t>
      </w:r>
    </w:p>
    <w:p w14:paraId="0BE53F1C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After receiving both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from the LMF via LPP [34]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,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the UE shall be able to measure multiple (</w:t>
      </w:r>
      <w:r w:rsidRPr="00BB0FF6">
        <w:rPr>
          <w:rFonts w:eastAsia="Calibri"/>
          <w:kern w:val="2"/>
          <w:lang w:val="en-US"/>
          <w14:ligatures w14:val="standardContextual"/>
        </w:rPr>
        <w:t>up to the UE capability specified in Clause 4.</w:t>
      </w:r>
      <w:del w:id="1" w:author="Deep [E///]" w:date="2024-02-19T10:20:00Z">
        <w:r w:rsidRPr="00BB0FF6" w:rsidDel="008D53D0">
          <w:rPr>
            <w:rFonts w:eastAsia="Calibri"/>
            <w:kern w:val="2"/>
            <w:lang w:val="en-US"/>
            <w14:ligatures w14:val="standardContextual"/>
          </w:rPr>
          <w:delText>x1</w:delText>
        </w:r>
      </w:del>
      <w:ins w:id="2" w:author="Deep [E///]" w:date="2024-02-19T10:20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.2.3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 xml:space="preserve">) DL RSTD measurements, defined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TS 38.215 [4],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during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measurement period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defined as:</w:t>
      </w:r>
    </w:p>
    <w:p w14:paraId="74B2D5C2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iCs/>
          <w:noProof/>
          <w:kern w:val="2"/>
          <w:lang w:val="en-US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RSTD,Total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L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 xml:space="preserve">+ </m:t>
            </m:r>
            <m:d>
              <m:d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</m:t>
            </m:r>
            <m:func>
              <m:func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bCs/>
                        <w:i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Cs/>
                            <w:iCs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Calibri" w:hAnsi="Cambria Math"/>
                <w:noProof/>
                <w:color w:val="0070C0"/>
                <w:kern w:val="2"/>
                <w:lang w:val="en-US" w:eastAsia="zh-CN"/>
                <w14:ligatures w14:val="standardContextual"/>
              </w:rPr>
              <m:t xml:space="preserve"> </m:t>
            </m:r>
          </m:e>
        </m:nary>
      </m:oMath>
    </w:p>
    <w:p w14:paraId="0BBF6359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4853082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 w:eastAsia="zh-CN"/>
            <w14:ligatures w14:val="standardContextual"/>
          </w:rPr>
          <m:t>i</m:t>
        </m:r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index of positioning frequency layer,</w:t>
      </w:r>
    </w:p>
    <w:p w14:paraId="346C8A3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total number of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>frequency layers, and</w:t>
      </w:r>
    </w:p>
    <w:p w14:paraId="42FE8BB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3A41AB84" w14:textId="77777777" w:rsidR="00C46662" w:rsidRPr="00BB0FF6" w:rsidRDefault="004359F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RSTD,i</m:t>
            </m:r>
          </m:sub>
        </m:sSub>
      </m:oMath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is the measurement period for PRS RSTD measurement in </w:t>
      </w:r>
      <w:r w:rsidR="00C46662" w:rsidRPr="00BB0FF6">
        <w:rPr>
          <w:rFonts w:eastAsia="Calibri"/>
          <w:kern w:val="2"/>
          <w:lang w:val="en-US" w:eastAsia="zh-CN"/>
          <w14:ligatures w14:val="standardContextual"/>
        </w:rPr>
        <w:t>positioning frequency layer</w:t>
      </w:r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="00C46662"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as specified below:</w:t>
      </w:r>
    </w:p>
    <w:p w14:paraId="045DB2DC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RSTD,i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d>
              <m:d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*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Calibri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effect,i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>+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,</w:t>
      </w:r>
    </w:p>
    <w:p w14:paraId="19A3557A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Where:</w:t>
      </w:r>
    </w:p>
    <w:p w14:paraId="2A12DB9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Rx beam sweeping factor:</w:t>
      </w:r>
    </w:p>
    <w:p w14:paraId="307F51DA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 1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FR1, and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in FR2</w:t>
      </w:r>
    </w:p>
    <w:p w14:paraId="1F73E6CC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equals to the value as UE reported in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supportedLowerRxBeamSweepingFactor-FR2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if the capability is reported by the UE for the band containing 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LMF indicates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 xml:space="preserve">lowerRxBeamSweepingFactor-FR2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3C69E857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b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equals to 8, otherwise.</w:t>
      </w:r>
    </w:p>
    <w:p w14:paraId="46032F5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is a scaling factor for PRS-based NR positioning measurements in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RRC_INACTIVE</w:t>
      </w:r>
      <w:r w:rsidRPr="00875C70">
        <w:rPr>
          <w:rFonts w:eastAsia="Calibri"/>
          <w:kern w:val="2"/>
          <w:lang w:val="en-US"/>
          <w14:ligatures w14:val="standardContextual"/>
        </w:rPr>
        <w:t>. If the UE support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s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</w:t>
      </w:r>
      <w:del w:id="3" w:author="Ericsson [RAN4#110bis]" w:date="2024-04-08T12:14:00Z">
        <w:r w:rsidRPr="00875C70" w:rsidDel="00035951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parallelPRS-MeasRRC-Inactive-r17</w:t>
      </w:r>
      <w:del w:id="4" w:author="Ericsson [RAN4#110bis]" w:date="2024-04-08T12:14:00Z">
        <w:r w:rsidRPr="00875C70" w:rsidDel="00035951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K</w:t>
      </w:r>
      <w:r w:rsidRPr="00BB0FF6">
        <w:rPr>
          <w:rFonts w:eastAsia="Calibri"/>
          <w:kern w:val="2"/>
          <w:vertAlign w:val="subscript"/>
          <w:lang w:val="en-US" w:eastAsia="zh-CN"/>
          <w14:ligatures w14:val="standardContextual"/>
        </w:rPr>
        <w:t>carrier_PRS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= 1; otherwise, </w:t>
      </w:r>
    </w:p>
    <w:p w14:paraId="033BFF5D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Srxlev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or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Squal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defined in clause 4.2.2.4</w:t>
      </w:r>
    </w:p>
    <w:p w14:paraId="2FC055B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Srxlev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and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Squal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defined in clause 4.2.2.7. </w:t>
      </w:r>
    </w:p>
    <w:p w14:paraId="00A46F61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Rx TEG specific scaling factor:</w:t>
      </w:r>
    </w:p>
    <w:p w14:paraId="3F517AF6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=1 if the UE is not configured by the LMF </w:t>
      </w:r>
      <w:r w:rsidRPr="00BB0FF6">
        <w:rPr>
          <w:rFonts w:eastAsia="SimSun"/>
          <w:kern w:val="2"/>
          <w:lang w:val="en-US" w:eastAsia="zh-CN"/>
          <w14:ligatures w14:val="standardContextual"/>
        </w:rPr>
        <w:t>to measure a PRS resource with multiple Rx TEGs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via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[34].</w:t>
      </w:r>
    </w:p>
    <w:p w14:paraId="33E6F4FA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snapToGrid w:val="0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defined as follows if the UE is configured by the LMF with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 to perform measurement on same DL PRS resource of a TRP using different Rx TEGs in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NR-DL-TDOA-RequestLocationInformation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[34]:</w:t>
      </w:r>
    </w:p>
    <w:p w14:paraId="3E50F64F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P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>, if the UE is not capable of receiving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here P is the number of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UE Rx TEGs that the UE is requested by LMF to measure the same DL-PRS Resource of a TRP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 in [34], and in case ‘n0’ is indicated, P is the maximum number of Rx TEGs with which UE can support to measure the same PRS resource as reported in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NR-UE-TEG-Capability</w:t>
      </w:r>
      <w:r w:rsidRPr="00BB0FF6">
        <w:rPr>
          <w:rFonts w:eastAsia="MS Mincho"/>
          <w:kern w:val="2"/>
          <w:lang w:val="en-US"/>
          <w14:ligatures w14:val="standardContextual"/>
        </w:rPr>
        <w:t>.</w:t>
      </w:r>
    </w:p>
    <w:p w14:paraId="43060639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SimSun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kern w:val="2"/>
                    <w:lang w:val="en-US"/>
                    <w14:ligatures w14:val="standardContextual"/>
                  </w:rPr>
                </m:ctrlPr>
              </m:fPr>
              <m:num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, if the UE </w:t>
      </w:r>
      <w:proofErr w:type="gramStart"/>
      <w:r w:rsidRPr="00BB0FF6">
        <w:rPr>
          <w:rFonts w:eastAsia="MS Mincho"/>
          <w:kern w:val="2"/>
          <w:lang w:val="en-US"/>
          <w14:ligatures w14:val="standardContextual"/>
        </w:rPr>
        <w:t xml:space="preserve">is </w:t>
      </w:r>
      <w:r w:rsidRPr="00BB0FF6">
        <w:rPr>
          <w:rFonts w:eastAsia="Calibri"/>
          <w:kern w:val="2"/>
          <w:lang w:val="en-US"/>
          <w14:ligatures w14:val="standardContextual"/>
        </w:rPr>
        <w:t>capable of receiving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here </w:t>
      </w:r>
      <m:oMath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>Q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 is the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number of UE Rx TEGs for measuring the same DL-PRS Resource simultaneously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 xml:space="preserve">measureSameDL-PRS-ResourceWithDifferentRxTEGsSimul-r17 </w:t>
      </w:r>
      <w:r w:rsidRPr="00BB0FF6">
        <w:rPr>
          <w:rFonts w:eastAsia="MS Mincho"/>
          <w:kern w:val="2"/>
          <w:lang w:val="en-US"/>
          <w14:ligatures w14:val="standardContextual"/>
        </w:rPr>
        <w:t>in [34].</w:t>
      </w:r>
    </w:p>
    <w:p w14:paraId="5929842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lastRenderedPageBreak/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slot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maximum number of DL PRS resources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configured in a slot. </w:t>
      </w:r>
    </w:p>
    <w:p w14:paraId="28BFEF5D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 w:eastAsia="zh-CN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time duration of available PRS in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to be measured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, only unmuted PRS resources that are not fully overlapped with other higher-priority DL signals/channels are considered.</w:t>
      </w:r>
    </w:p>
    <w:p w14:paraId="664E8DC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number of PRS RSTD samples,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where</w:t>
      </w:r>
      <w:proofErr w:type="gramEnd"/>
    </w:p>
    <w:p w14:paraId="6EA25167" w14:textId="06FFE815" w:rsidR="00C46662" w:rsidRPr="00875C70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= 1 if the UE supports </w:t>
      </w:r>
      <w:del w:id="5" w:author="Ericsson [RAN4#110bis]" w:date="2024-04-08T12:14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6" w:author="Ericsson [RAN4#110bis]" w:date="2024-04-08T12:14:00Z">
        <w:r w:rsidR="007502A6"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7" w:author="Ericsson [RAN4#110bis]" w:date="2024-04-08T12:14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 LMF requests the UE to perform positioning measurements with reduced number of samples, and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>meets the following conditions:</w:t>
      </w:r>
    </w:p>
    <w:p w14:paraId="6419C025" w14:textId="77777777" w:rsidR="00C46662" w:rsidRPr="00875C70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BWP and </w:t>
      </w:r>
    </w:p>
    <w:p w14:paraId="4AED42A7" w14:textId="77777777" w:rsidR="00C46662" w:rsidRPr="00875C70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0B22DA23" w14:textId="3832AEC5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MS Mincho"/>
          <w:kern w:val="2"/>
          <w:lang w:val="en-US"/>
          <w14:ligatures w14:val="standardContextual"/>
        </w:rPr>
        <w:t>-</w:t>
      </w:r>
      <w:r w:rsidRPr="00875C70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875C70">
        <w:rPr>
          <w:rFonts w:eastAsia="Calibri"/>
          <w:kern w:val="2"/>
          <w:lang w:val="en-US"/>
          <w14:ligatures w14:val="standardContextual"/>
        </w:rPr>
        <w:t xml:space="preserve">= 2 if the UE supports </w:t>
      </w:r>
      <w:del w:id="8" w:author="Ericsson [RAN4#110bis]" w:date="2024-04-08T12:15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9" w:author="Ericsson [RAN4#110bis]" w:date="2024-04-08T12:15:00Z">
        <w:r w:rsidR="007502A6"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10" w:author="Ericsson [RAN4#110bis]" w:date="2024-04-08T12:15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LMF requests the UE to perform positioning measurements with reduced number of samples, and does not meet the following conditions:</w:t>
      </w:r>
    </w:p>
    <w:p w14:paraId="53171F8B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BWP and</w:t>
      </w:r>
    </w:p>
    <w:p w14:paraId="3922057E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69397F20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= 4 otherwise.</w:t>
      </w:r>
    </w:p>
    <w:p w14:paraId="5DCECBFC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last,i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is the measurement duration for the last PRS RSTD sample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,</w:t>
      </w:r>
    </w:p>
    <w:p w14:paraId="617468D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defined as: </w:t>
      </w:r>
    </w:p>
    <w:p w14:paraId="49E63E2B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effect,i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_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 xml:space="preserve"> </w:t>
      </w:r>
    </w:p>
    <w:p w14:paraId="20EBD775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12B5633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ab/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 TS 37.355 [34],</w:t>
      </w:r>
    </w:p>
    <w:p w14:paraId="53AB37C6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LCM</m:t>
        </m:r>
        <m:d>
          <m:d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DRX</m:t>
                </m:r>
              </m:sub>
            </m:sSub>
          </m:e>
        </m:d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the least common multiple between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DRX cycle of the UE, defined in TS 38.304 [1].</w:t>
      </w:r>
    </w:p>
    <w:p w14:paraId="6A87932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periodicity of DL PRS resource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with muting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.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6E24178D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more than one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are configured in 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, the least common multiple of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 with muting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among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all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DL PRS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resource sets in the positioning frequency layer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used to derive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where, </w:t>
      </w:r>
    </w:p>
    <w:p w14:paraId="79A86FC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sSubSup>
              <m:sSubSup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per</m:t>
                </m:r>
              </m:sub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=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is the PRS periodicity with muting per PRS resource, </w:t>
      </w:r>
    </w:p>
    <w:p w14:paraId="4DD4692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periodicity of PRS resource sets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DL-PRS-Periodicity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68D1D00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</w:t>
      </w:r>
      <w:proofErr w:type="gramStart"/>
      <w:r w:rsidRPr="00BB0FF6">
        <w:rPr>
          <w:rFonts w:eastAsia="Calibri"/>
          <w:kern w:val="2"/>
          <w:lang w:val="en-US" w:eastAsia="zh-CN"/>
          <w14:ligatures w14:val="standardContextual"/>
        </w:rPr>
        <w:t>where</w:t>
      </w:r>
      <w:proofErr w:type="gram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5425BF55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muting repetition factor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MutingBitRepetitionFactor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kern w:val="2"/>
                    <w:lang w:val="en-US"/>
                    <w14:ligatures w14:val="standardContextual"/>
                  </w:rPr>
                </m:ctrlPr>
              </m:s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b</m:t>
                </m:r>
              </m:e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1</m:t>
                </m:r>
              </m:sup>
            </m:sSup>
          </m:e>
        </m:d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4729FB3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{N,T}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capability combination per band for RRC_IDLE state where N is a duration of DL PRS symbols in ms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del w:id="11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durationOfPRS-ProcessingSymbols-r17</w:t>
      </w:r>
      <w:del w:id="12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 (ms)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del w:id="13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del w:id="14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for a given maximum bandwidth supported by UE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supportedBandwidthPRS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</w:p>
    <w:p w14:paraId="309756EE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lastRenderedPageBreak/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N’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UE capability for number of DL PRS resources that it can process in a slot [in RRC_IDLE state as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indicated by </w:t>
      </w:r>
      <w:del w:id="15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maxNumOfDL-PRS-ResProcessedPerSlot-RRC-Inactive-r17</w:t>
      </w:r>
      <w:del w:id="16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specified in TS 37.355 [34].</w:t>
      </w:r>
    </w:p>
    <w:p w14:paraId="38EEBC28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When the UE is configured with periodic reporting, as defined in TS 23.273, clause 4.1a.5.1,</w:t>
      </w:r>
    </w:p>
    <w:p w14:paraId="39B52040" w14:textId="77777777" w:rsidR="00C46662" w:rsidRDefault="00C46662" w:rsidP="00C46662">
      <w:pPr>
        <w:rPr>
          <w:rFonts w:eastAsia="Calibri"/>
          <w:lang w:val="en-US"/>
        </w:rPr>
      </w:pPr>
      <w:r w:rsidRPr="00BB0FF6">
        <w:rPr>
          <w:rFonts w:eastAsia="Calibri"/>
          <w:lang w:val="en-US"/>
        </w:rPr>
        <w:t xml:space="preserve">If the UE operates in eDRX and eDRX is configured by higher layers [1], and the </w:t>
      </w:r>
      <w:proofErr w:type="spellStart"/>
      <w:r w:rsidRPr="00BB0FF6">
        <w:rPr>
          <w:rFonts w:eastAsia="Calibri"/>
          <w:lang w:val="en-US"/>
        </w:rPr>
        <w:t>eDRx</w:t>
      </w:r>
      <w:proofErr w:type="spellEnd"/>
      <w:r w:rsidRPr="00BB0FF6">
        <w:rPr>
          <w:rFonts w:eastAsia="Calibri"/>
          <w:lang w:val="en-US"/>
        </w:rPr>
        <w:t xml:space="preserve"> cycle </w:t>
      </w:r>
      <w:proofErr w:type="spellStart"/>
      <w:r w:rsidRPr="00BB0FF6">
        <w:rPr>
          <w:rFonts w:eastAsia="SimSun"/>
        </w:rPr>
        <w:t>T</w:t>
      </w:r>
      <w:r w:rsidRPr="00BB0FF6">
        <w:rPr>
          <w:rFonts w:eastAsia="SimSun"/>
          <w:vertAlign w:val="subscript"/>
        </w:rPr>
        <w:t>eDRX</w:t>
      </w:r>
      <w:proofErr w:type="spellEnd"/>
      <w:r w:rsidRPr="00BB0FF6">
        <w:rPr>
          <w:rFonts w:eastAsia="SimSun"/>
          <w:vertAlign w:val="subscript"/>
        </w:rPr>
        <w:t xml:space="preserve">, CN </w:t>
      </w:r>
      <w:r w:rsidRPr="00BB0FF6">
        <w:rPr>
          <w:rFonts w:eastAsia="Calibri"/>
          <w:lang w:val="en-US"/>
        </w:rPr>
        <w:t xml:space="preserve">is smaller than or equal to the configured PRS measurement reporting periodicity given by </w:t>
      </w:r>
      <w:proofErr w:type="spellStart"/>
      <w:r w:rsidRPr="003E3428">
        <w:rPr>
          <w:rFonts w:eastAsia="Calibri"/>
          <w:i/>
          <w:iCs/>
          <w:lang w:val="en-US"/>
        </w:rPr>
        <w:t>reportingInterval</w:t>
      </w:r>
      <w:proofErr w:type="spellEnd"/>
      <w:r w:rsidRPr="00BB0FF6">
        <w:rPr>
          <w:rFonts w:eastAsia="Calibri"/>
          <w:lang w:val="en-US" w:eastAsia="zh-CN"/>
        </w:rPr>
        <w:t xml:space="preserve"> in TS 37.355 [34]</w:t>
      </w:r>
      <w:r w:rsidRPr="00BB0FF6">
        <w:rPr>
          <w:rFonts w:eastAsia="Calibri"/>
          <w:lang w:val="en-US"/>
        </w:rPr>
        <w:t xml:space="preserve">, and </w:t>
      </w:r>
      <w:proofErr w:type="spellStart"/>
      <w:r w:rsidRPr="00BB0FF6">
        <w:rPr>
          <w:rFonts w:eastAsia="SimSun"/>
        </w:rPr>
        <w:t>T</w:t>
      </w:r>
      <w:r w:rsidRPr="00BB0FF6">
        <w:rPr>
          <w:rFonts w:eastAsia="SimSun"/>
          <w:vertAlign w:val="subscript"/>
        </w:rPr>
        <w:t>eDRX</w:t>
      </w:r>
      <w:proofErr w:type="spellEnd"/>
      <w:r w:rsidRPr="00BB0FF6">
        <w:rPr>
          <w:rFonts w:eastAsia="SimSun"/>
          <w:vertAlign w:val="subscript"/>
        </w:rPr>
        <w:t>, CN</w:t>
      </w:r>
      <w:r w:rsidRPr="00BB0FF6">
        <w:rPr>
          <w:rFonts w:eastAsia="Calibri"/>
          <w:lang w:val="en-US"/>
        </w:rPr>
        <w:t xml:space="preserve"> &gt; 10.24s, 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BB0FF6">
        <w:rPr>
          <w:rFonts w:eastAsia="Calibri"/>
          <w:i/>
          <w:lang w:val="en-US"/>
        </w:rPr>
        <w:t xml:space="preserve"> s</w:t>
      </w:r>
      <w:r w:rsidRPr="00BB0FF6">
        <w:rPr>
          <w:rFonts w:eastAsia="Calibri"/>
          <w:lang w:val="en-US"/>
        </w:rPr>
        <w:t xml:space="preserve">tarts from the first DL PRS resource(s) instances in the assistance data contained inside a Paging Time Window (PTW) after both the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>TDOA-</w:t>
      </w:r>
      <w:proofErr w:type="spellStart"/>
      <w:r w:rsidRPr="00BB0FF6">
        <w:rPr>
          <w:rFonts w:eastAsia="Calibri"/>
          <w:i/>
          <w:lang w:val="en-US"/>
        </w:rPr>
        <w:t>ProvideAssistanceData</w:t>
      </w:r>
      <w:proofErr w:type="spellEnd"/>
      <w:r w:rsidRPr="00BB0FF6">
        <w:rPr>
          <w:rFonts w:eastAsia="Calibri"/>
          <w:lang w:val="en-US"/>
        </w:rPr>
        <w:t xml:space="preserve"> message and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 xml:space="preserve">TDOA-RequestLocationInformation </w:t>
      </w:r>
      <w:r w:rsidRPr="00BB0FF6">
        <w:rPr>
          <w:rFonts w:eastAsia="Calibri"/>
          <w:iCs/>
          <w:lang w:val="en-US"/>
        </w:rPr>
        <w:t>message are delivered from LMF to the UE via LPP [34]. Otherwise,</w:t>
      </w:r>
      <w:r w:rsidRPr="00BB0FF6">
        <w:rPr>
          <w:rFonts w:eastAsia="Calibri"/>
          <w:lang w:val="en-US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BB0FF6">
        <w:rPr>
          <w:rFonts w:eastAsia="Calibri"/>
          <w:i/>
          <w:lang w:val="en-US"/>
        </w:rPr>
        <w:t xml:space="preserve"> s</w:t>
      </w:r>
      <w:r w:rsidRPr="00BB0FF6">
        <w:rPr>
          <w:rFonts w:eastAsia="Calibri"/>
          <w:lang w:val="en-US"/>
        </w:rPr>
        <w:t xml:space="preserve">tarts from the first DRX cycle containing </w:t>
      </w:r>
      <w:r w:rsidRPr="00BB0FF6">
        <w:rPr>
          <w:rFonts w:eastAsia="Calibri"/>
          <w:lang w:val="en-US" w:eastAsia="zh-CN"/>
        </w:rPr>
        <w:t>the</w:t>
      </w:r>
      <w:r w:rsidRPr="00BB0FF6">
        <w:rPr>
          <w:rFonts w:eastAsia="Calibri"/>
          <w:lang w:val="en-US"/>
        </w:rPr>
        <w:t xml:space="preserve"> DL PRS resource(s) in the assistance data after both the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>TDOA-</w:t>
      </w:r>
      <w:proofErr w:type="spellStart"/>
      <w:r w:rsidRPr="00BB0FF6">
        <w:rPr>
          <w:rFonts w:eastAsia="Calibri"/>
          <w:i/>
          <w:lang w:val="en-US"/>
        </w:rPr>
        <w:t>ProvideAssistanceData</w:t>
      </w:r>
      <w:proofErr w:type="spellEnd"/>
      <w:r w:rsidRPr="00BB0FF6">
        <w:rPr>
          <w:rFonts w:eastAsia="Calibri"/>
          <w:lang w:val="en-US"/>
        </w:rPr>
        <w:t xml:space="preserve"> message and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 xml:space="preserve">TDOA-RequestLocationInformation </w:t>
      </w:r>
      <w:r w:rsidRPr="00BB0FF6">
        <w:rPr>
          <w:rFonts w:eastAsia="Calibri"/>
          <w:iCs/>
          <w:lang w:val="en-US"/>
        </w:rPr>
        <w:t>message are delivered from LMF to the UE via LPP [34]</w:t>
      </w:r>
      <w:r>
        <w:rPr>
          <w:rFonts w:eastAsiaTheme="minorEastAsia"/>
        </w:rPr>
        <w:t>.</w:t>
      </w:r>
    </w:p>
    <w:p w14:paraId="74A3094B" w14:textId="77777777" w:rsidR="00C46662" w:rsidRPr="003E3428" w:rsidRDefault="00C46662" w:rsidP="00C46662">
      <w:pPr>
        <w:rPr>
          <w:rFonts w:eastAsia="Calibri"/>
          <w:lang w:val="en-US"/>
        </w:rPr>
      </w:pPr>
      <w:r w:rsidRPr="003E3428">
        <w:rPr>
          <w:rFonts w:eastAsia="Calibri"/>
          <w:lang w:val="en-US"/>
        </w:rPr>
        <w:t>Editor’s Note: FFS the</w:t>
      </w:r>
      <w:r w:rsidRPr="00BB0FF6">
        <w:rPr>
          <w:rFonts w:eastAsia="Calibri"/>
          <w:lang w:val="en-US"/>
        </w:rPr>
        <w:t xml:space="preserve"> applicable requirements when</w:t>
      </w:r>
      <w:r w:rsidRPr="003E3428">
        <w:rPr>
          <w:rFonts w:eastAsia="Calibri"/>
          <w:lang w:val="en-US"/>
        </w:rPr>
        <w:t xml:space="preserve"> </w:t>
      </w:r>
      <w:r w:rsidRPr="00BB0FF6">
        <w:rPr>
          <w:rFonts w:eastAsia="Calibri"/>
          <w:lang w:val="en-US"/>
        </w:rPr>
        <w:t xml:space="preserve">the </w:t>
      </w:r>
      <w:r w:rsidRPr="003E3428">
        <w:rPr>
          <w:rFonts w:eastAsia="Calibri"/>
          <w:lang w:val="en-US"/>
        </w:rPr>
        <w:t>starting point of the measurement period</w:t>
      </w:r>
      <w:r w:rsidRPr="00BB0FF6">
        <w:rPr>
          <w:rFonts w:eastAsia="Calibri"/>
          <w:lang w:val="en-US"/>
        </w:rPr>
        <w:t xml:space="preserve"> is expected to</w:t>
      </w:r>
      <w:r w:rsidRPr="003E3428">
        <w:rPr>
          <w:rFonts w:eastAsia="Calibri"/>
          <w:lang w:val="en-US"/>
        </w:rPr>
        <w:t xml:space="preserve"> </w:t>
      </w:r>
      <w:r w:rsidRPr="00BB0FF6">
        <w:rPr>
          <w:rFonts w:eastAsia="Calibri"/>
          <w:lang w:val="en-US"/>
        </w:rPr>
        <w:t>start within PTW as described above but there are no PRS resources configured within PTW.</w:t>
      </w:r>
    </w:p>
    <w:p w14:paraId="2DA87E7B" w14:textId="77777777" w:rsidR="00C46662" w:rsidRPr="003E3428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3E3428">
        <w:rPr>
          <w:rFonts w:eastAsia="Calibri"/>
          <w:kern w:val="2"/>
          <w:lang w:val="en-US"/>
          <w14:ligatures w14:val="standardContextual"/>
        </w:rPr>
        <w:t xml:space="preserve">When the UE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not </w:t>
      </w:r>
      <w:r w:rsidRPr="003E3428">
        <w:rPr>
          <w:rFonts w:eastAsia="Calibri"/>
          <w:kern w:val="2"/>
          <w:lang w:val="en-US"/>
          <w14:ligatures w14:val="standardContextual"/>
        </w:rPr>
        <w:t>configured with periodic reporting,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tarts from the first DRX cycle containing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DL PRS resource(s) in the assistance data after both the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are delivered from LMF to the UE via LPP [34].</w:t>
      </w:r>
    </w:p>
    <w:p w14:paraId="3408EE4E" w14:textId="77777777" w:rsidR="00C46662" w:rsidRPr="00BB0FF6" w:rsidRDefault="00C46662" w:rsidP="00C46662">
      <w:pPr>
        <w:keepLines/>
        <w:spacing w:after="160" w:line="256" w:lineRule="auto"/>
        <w:ind w:left="1135" w:hanging="851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>Note:</w:t>
      </w: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ab/>
        <w:t>No per-positioning frequency layer requirement is applied in scenarios when multiple positioning frequency layers are configured.</w:t>
      </w:r>
    </w:p>
    <w:p w14:paraId="55AAF3F6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the UE DRX cycle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during the RSTD measurement period, then the measurement period can be longer.</w:t>
      </w:r>
    </w:p>
    <w:p w14:paraId="1A5E051A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When PRS-RSRP is configured for DL-TDOA, RSTD and PRS-RSRP are performed over the same measurement period.</w:t>
      </w:r>
    </w:p>
    <w:p w14:paraId="23F67D08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measurement requirements do not apply to any PRS resource that always collides with other higher-priority DL signals/channels, as specified in clause 4.</w:t>
      </w:r>
      <w:del w:id="17" w:author="Deep [E///]" w:date="2024-02-19T10:29:00Z">
        <w:r w:rsidRPr="00BB0FF6" w:rsidDel="0099761B">
          <w:rPr>
            <w:rFonts w:eastAsia="Calibri"/>
            <w:kern w:val="2"/>
            <w:lang w:val="en-US"/>
            <w14:ligatures w14:val="standardContextual"/>
          </w:rPr>
          <w:delText>x1</w:delText>
        </w:r>
      </w:del>
      <w:ins w:id="18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.1.</w:t>
      </w:r>
    </w:p>
    <w:p w14:paraId="4227536E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Longer RSTD measurement period is expected when there are collisions between PRS resources and other higher-priority DL signals/channels.</w:t>
      </w:r>
    </w:p>
    <w:p w14:paraId="79B86D49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</w:t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for any PFL during the measurement period, the measurement period could be longer.</w:t>
      </w:r>
    </w:p>
    <w:p w14:paraId="334590EB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0ED5438B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68CD981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requirements in clause 4.</w:t>
      </w:r>
      <w:ins w:id="19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del w:id="20" w:author="Deep [E///]" w:date="2024-02-19T10:29:00Z">
        <w:r w:rsidRPr="00BB0FF6" w:rsidDel="009D3BAB">
          <w:rPr>
            <w:rFonts w:eastAsia="Calibri"/>
            <w:kern w:val="2"/>
            <w:lang w:val="en-US"/>
            <w14:ligatures w14:val="standardContextual"/>
          </w:rPr>
          <w:delText>x1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.2 do not apply if the PRS configuration given by higher layer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paramters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NR-DL-PRS-AssistanceData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exceeds any of the UE measurement capabilities given by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ResourcesCapability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ProvideCapabilities</w:t>
      </w:r>
      <w:proofErr w:type="spellEnd"/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, and it is up to UE implementation which PRS resources are measured, subject to </w:t>
      </w:r>
      <w:r w:rsidRPr="00BB0FF6">
        <w:rPr>
          <w:rFonts w:eastAsia="Calibri"/>
          <w:kern w:val="2"/>
          <w:lang w:val="en-US"/>
          <w14:ligatures w14:val="standardContextual"/>
        </w:rPr>
        <w:t>UE measurement capabilities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.</w:t>
      </w:r>
    </w:p>
    <w:p w14:paraId="0480F193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61C0415C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 xml:space="preserve">If the RRC state transition occurs from RRC_IDLE to RRC_CONNECTED state during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period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then the UE shall continue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the RRC_CONNECTED state.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period can be longer.</w:t>
      </w:r>
    </w:p>
    <w:p w14:paraId="27983FAA" w14:textId="77777777" w:rsidR="00C46662" w:rsidRPr="00130FA6" w:rsidRDefault="00C46662" w:rsidP="00C46662">
      <w:r w:rsidRPr="00824FF8">
        <w:rPr>
          <w:rFonts w:eastAsia="Calibri"/>
          <w:kern w:val="2"/>
          <w:lang w:val="en-US"/>
          <w14:ligatures w14:val="standardContextual"/>
        </w:rPr>
        <w:t xml:space="preserve">The UE shall meet the RSTD measurement accuracy requirements in clause </w:t>
      </w:r>
      <w:del w:id="21" w:author="Deep [E///]" w:date="2024-02-19T10:30:00Z">
        <w:r w:rsidRPr="00824FF8" w:rsidDel="000B01F2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24FF8">
        <w:rPr>
          <w:rFonts w:eastAsia="Calibri"/>
          <w:kern w:val="2"/>
          <w:lang w:val="en-US"/>
          <w14:ligatures w14:val="standardContextual"/>
        </w:rPr>
        <w:t>10.1.</w:t>
      </w:r>
      <w:r w:rsidRPr="00824FF8">
        <w:rPr>
          <w:rFonts w:eastAsia="Calibri"/>
          <w:kern w:val="2"/>
          <w:lang w:val="en-US" w:eastAsia="zh-CN"/>
          <w14:ligatures w14:val="standardContextual"/>
        </w:rPr>
        <w:t>23.2</w:t>
      </w:r>
      <w:del w:id="22" w:author="Deep [E///]" w:date="2024-02-19T10:30:00Z">
        <w:r w:rsidRPr="00824FF8" w:rsidDel="000B01F2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824FF8">
        <w:rPr>
          <w:rFonts w:eastAsia="Calibri"/>
          <w:kern w:val="2"/>
          <w:lang w:val="en-US"/>
          <w14:ligatures w14:val="standardContextual"/>
        </w:rPr>
        <w:t>.</w:t>
      </w:r>
    </w:p>
    <w:p w14:paraId="0F6E65D6" w14:textId="5460689B" w:rsidR="00BE7663" w:rsidRPr="00BA5BB0" w:rsidRDefault="00BA5BB0" w:rsidP="0076075C">
      <w:pPr>
        <w:rPr>
          <w:b/>
          <w:bCs/>
          <w:color w:val="FF0000"/>
        </w:rPr>
      </w:pPr>
      <w:r>
        <w:rPr>
          <w:b/>
          <w:bCs/>
          <w:color w:val="FF0000"/>
        </w:rPr>
        <w:t>END</w:t>
      </w:r>
      <w:r w:rsidRPr="00BA5BB0">
        <w:rPr>
          <w:b/>
          <w:bCs/>
          <w:color w:val="FF0000"/>
        </w:rPr>
        <w:t xml:space="preserve"> OF CHANGE 1</w:t>
      </w:r>
    </w:p>
    <w:sectPr w:rsidR="00BE7663" w:rsidRPr="00BA5BB0" w:rsidSect="000077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5917" w14:textId="77777777" w:rsidR="00007777" w:rsidRDefault="00007777">
      <w:r>
        <w:separator/>
      </w:r>
    </w:p>
  </w:endnote>
  <w:endnote w:type="continuationSeparator" w:id="0">
    <w:p w14:paraId="5E506D6D" w14:textId="77777777" w:rsidR="00007777" w:rsidRDefault="0000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B204" w14:textId="77777777" w:rsidR="00007777" w:rsidRDefault="00007777">
      <w:r>
        <w:separator/>
      </w:r>
    </w:p>
  </w:footnote>
  <w:footnote w:type="continuationSeparator" w:id="0">
    <w:p w14:paraId="5915A032" w14:textId="77777777" w:rsidR="00007777" w:rsidRDefault="0000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9B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64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E5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53175"/>
    <w:multiLevelType w:val="hybridMultilevel"/>
    <w:tmpl w:val="4A82CBFC"/>
    <w:lvl w:ilvl="0" w:tplc="1438FB18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B8735AC"/>
    <w:multiLevelType w:val="hybridMultilevel"/>
    <w:tmpl w:val="66AE7C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6F0E11"/>
    <w:multiLevelType w:val="hybridMultilevel"/>
    <w:tmpl w:val="A1C4591A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385934"/>
    <w:multiLevelType w:val="hybridMultilevel"/>
    <w:tmpl w:val="D28A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852A2"/>
    <w:multiLevelType w:val="hybridMultilevel"/>
    <w:tmpl w:val="A38A8A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146404">
      <w:start w:val="4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640743">
    <w:abstractNumId w:val="1"/>
  </w:num>
  <w:num w:numId="2" w16cid:durableId="1735348100">
    <w:abstractNumId w:val="4"/>
  </w:num>
  <w:num w:numId="3" w16cid:durableId="918489824">
    <w:abstractNumId w:val="3"/>
  </w:num>
  <w:num w:numId="4" w16cid:durableId="497698842">
    <w:abstractNumId w:val="2"/>
  </w:num>
  <w:num w:numId="5" w16cid:durableId="2101640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Ericsson [RAN4#110bis]">
    <w15:presenceInfo w15:providerId="None" w15:userId="Ericsson [RAN4#110bi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77"/>
    <w:rsid w:val="00012482"/>
    <w:rsid w:val="00022E4A"/>
    <w:rsid w:val="00023F88"/>
    <w:rsid w:val="00035951"/>
    <w:rsid w:val="00070E09"/>
    <w:rsid w:val="00070F5C"/>
    <w:rsid w:val="00074993"/>
    <w:rsid w:val="0009576C"/>
    <w:rsid w:val="000A6394"/>
    <w:rsid w:val="000B12E2"/>
    <w:rsid w:val="000B79F8"/>
    <w:rsid w:val="000B7FED"/>
    <w:rsid w:val="000C038A"/>
    <w:rsid w:val="000C6598"/>
    <w:rsid w:val="000D44B3"/>
    <w:rsid w:val="000F11AD"/>
    <w:rsid w:val="000F19CD"/>
    <w:rsid w:val="000F25D7"/>
    <w:rsid w:val="00105E31"/>
    <w:rsid w:val="001205E9"/>
    <w:rsid w:val="00134D9F"/>
    <w:rsid w:val="00145D43"/>
    <w:rsid w:val="0015320F"/>
    <w:rsid w:val="00182A1D"/>
    <w:rsid w:val="001903B1"/>
    <w:rsid w:val="00192C46"/>
    <w:rsid w:val="001A08B3"/>
    <w:rsid w:val="001A7B60"/>
    <w:rsid w:val="001B16CB"/>
    <w:rsid w:val="001B48CB"/>
    <w:rsid w:val="001B52F0"/>
    <w:rsid w:val="001B7A65"/>
    <w:rsid w:val="001E236B"/>
    <w:rsid w:val="001E41F3"/>
    <w:rsid w:val="001E5317"/>
    <w:rsid w:val="001F652E"/>
    <w:rsid w:val="002361EC"/>
    <w:rsid w:val="0026004D"/>
    <w:rsid w:val="002640DD"/>
    <w:rsid w:val="00275D12"/>
    <w:rsid w:val="0028103E"/>
    <w:rsid w:val="00281210"/>
    <w:rsid w:val="00283337"/>
    <w:rsid w:val="00284FEB"/>
    <w:rsid w:val="002860C4"/>
    <w:rsid w:val="00296901"/>
    <w:rsid w:val="002B5741"/>
    <w:rsid w:val="002C305C"/>
    <w:rsid w:val="002D2E6C"/>
    <w:rsid w:val="002D3D9F"/>
    <w:rsid w:val="002D45D3"/>
    <w:rsid w:val="002E1F0B"/>
    <w:rsid w:val="002E472E"/>
    <w:rsid w:val="002F193C"/>
    <w:rsid w:val="00305409"/>
    <w:rsid w:val="00346C71"/>
    <w:rsid w:val="003609EF"/>
    <w:rsid w:val="0036231A"/>
    <w:rsid w:val="00374DD4"/>
    <w:rsid w:val="00381F50"/>
    <w:rsid w:val="00383BB1"/>
    <w:rsid w:val="00384FC6"/>
    <w:rsid w:val="00385073"/>
    <w:rsid w:val="00385D09"/>
    <w:rsid w:val="003B3A1B"/>
    <w:rsid w:val="003E1A36"/>
    <w:rsid w:val="003E4C45"/>
    <w:rsid w:val="0040066D"/>
    <w:rsid w:val="00403082"/>
    <w:rsid w:val="00410371"/>
    <w:rsid w:val="00416199"/>
    <w:rsid w:val="004242F1"/>
    <w:rsid w:val="004359F2"/>
    <w:rsid w:val="00457FA1"/>
    <w:rsid w:val="00492308"/>
    <w:rsid w:val="004A2DDB"/>
    <w:rsid w:val="004A7716"/>
    <w:rsid w:val="004B75B7"/>
    <w:rsid w:val="004C37E1"/>
    <w:rsid w:val="004C6BA8"/>
    <w:rsid w:val="0050089F"/>
    <w:rsid w:val="00507D7A"/>
    <w:rsid w:val="0051405D"/>
    <w:rsid w:val="005141D9"/>
    <w:rsid w:val="0051580D"/>
    <w:rsid w:val="005420F9"/>
    <w:rsid w:val="00547111"/>
    <w:rsid w:val="00555FC7"/>
    <w:rsid w:val="005730AA"/>
    <w:rsid w:val="00592D74"/>
    <w:rsid w:val="0059474C"/>
    <w:rsid w:val="005977C6"/>
    <w:rsid w:val="005D36EE"/>
    <w:rsid w:val="005E2C44"/>
    <w:rsid w:val="005F1AA4"/>
    <w:rsid w:val="00621188"/>
    <w:rsid w:val="006257ED"/>
    <w:rsid w:val="00653DE4"/>
    <w:rsid w:val="00665C47"/>
    <w:rsid w:val="00681EA4"/>
    <w:rsid w:val="00683C6B"/>
    <w:rsid w:val="00690333"/>
    <w:rsid w:val="00695808"/>
    <w:rsid w:val="006B46FB"/>
    <w:rsid w:val="006C4AB1"/>
    <w:rsid w:val="006D614A"/>
    <w:rsid w:val="006E21FB"/>
    <w:rsid w:val="006F29BB"/>
    <w:rsid w:val="007027B8"/>
    <w:rsid w:val="00714603"/>
    <w:rsid w:val="00730EDC"/>
    <w:rsid w:val="007323A4"/>
    <w:rsid w:val="00733789"/>
    <w:rsid w:val="007502A6"/>
    <w:rsid w:val="0076075C"/>
    <w:rsid w:val="00761D57"/>
    <w:rsid w:val="00777526"/>
    <w:rsid w:val="00792342"/>
    <w:rsid w:val="00795AE0"/>
    <w:rsid w:val="00795BAC"/>
    <w:rsid w:val="007977A8"/>
    <w:rsid w:val="007B512A"/>
    <w:rsid w:val="007C2097"/>
    <w:rsid w:val="007D4B38"/>
    <w:rsid w:val="007D6A07"/>
    <w:rsid w:val="007F27CB"/>
    <w:rsid w:val="007F528F"/>
    <w:rsid w:val="007F7259"/>
    <w:rsid w:val="007F7513"/>
    <w:rsid w:val="00803597"/>
    <w:rsid w:val="008040A8"/>
    <w:rsid w:val="008209AB"/>
    <w:rsid w:val="00822EC4"/>
    <w:rsid w:val="00823825"/>
    <w:rsid w:val="008279FA"/>
    <w:rsid w:val="008626E7"/>
    <w:rsid w:val="008656D2"/>
    <w:rsid w:val="008660F7"/>
    <w:rsid w:val="00870EE7"/>
    <w:rsid w:val="00875C70"/>
    <w:rsid w:val="008863B9"/>
    <w:rsid w:val="00891F7C"/>
    <w:rsid w:val="008955ED"/>
    <w:rsid w:val="00895896"/>
    <w:rsid w:val="008A0DDE"/>
    <w:rsid w:val="008A45A6"/>
    <w:rsid w:val="008C470B"/>
    <w:rsid w:val="008D3CCC"/>
    <w:rsid w:val="008F3789"/>
    <w:rsid w:val="008F686C"/>
    <w:rsid w:val="00904C42"/>
    <w:rsid w:val="00906502"/>
    <w:rsid w:val="009148DE"/>
    <w:rsid w:val="00914C64"/>
    <w:rsid w:val="00941E30"/>
    <w:rsid w:val="009531B0"/>
    <w:rsid w:val="00965CBA"/>
    <w:rsid w:val="009741B3"/>
    <w:rsid w:val="009777D9"/>
    <w:rsid w:val="00981E8B"/>
    <w:rsid w:val="00991B88"/>
    <w:rsid w:val="00992C98"/>
    <w:rsid w:val="00993D98"/>
    <w:rsid w:val="009A5753"/>
    <w:rsid w:val="009A579D"/>
    <w:rsid w:val="009E3297"/>
    <w:rsid w:val="009F734F"/>
    <w:rsid w:val="00A13C9A"/>
    <w:rsid w:val="00A246B6"/>
    <w:rsid w:val="00A47E70"/>
    <w:rsid w:val="00A50CF0"/>
    <w:rsid w:val="00A74760"/>
    <w:rsid w:val="00A7671C"/>
    <w:rsid w:val="00AA2CBC"/>
    <w:rsid w:val="00AA4E7E"/>
    <w:rsid w:val="00AC0B6D"/>
    <w:rsid w:val="00AC18C2"/>
    <w:rsid w:val="00AC5820"/>
    <w:rsid w:val="00AD1CD8"/>
    <w:rsid w:val="00AE6EEA"/>
    <w:rsid w:val="00AF66E4"/>
    <w:rsid w:val="00B13F00"/>
    <w:rsid w:val="00B17AEC"/>
    <w:rsid w:val="00B258BB"/>
    <w:rsid w:val="00B27F92"/>
    <w:rsid w:val="00B64A2D"/>
    <w:rsid w:val="00B67B97"/>
    <w:rsid w:val="00B71034"/>
    <w:rsid w:val="00B732C7"/>
    <w:rsid w:val="00B86FD0"/>
    <w:rsid w:val="00B968C8"/>
    <w:rsid w:val="00BA3EC5"/>
    <w:rsid w:val="00BA51D9"/>
    <w:rsid w:val="00BA5BB0"/>
    <w:rsid w:val="00BB5DFC"/>
    <w:rsid w:val="00BC69B5"/>
    <w:rsid w:val="00BD279D"/>
    <w:rsid w:val="00BD6BB8"/>
    <w:rsid w:val="00BE7663"/>
    <w:rsid w:val="00BF3380"/>
    <w:rsid w:val="00C46662"/>
    <w:rsid w:val="00C66BA2"/>
    <w:rsid w:val="00C85474"/>
    <w:rsid w:val="00C870F6"/>
    <w:rsid w:val="00C95985"/>
    <w:rsid w:val="00C9795E"/>
    <w:rsid w:val="00CA6EA4"/>
    <w:rsid w:val="00CC5026"/>
    <w:rsid w:val="00CC68D0"/>
    <w:rsid w:val="00D03F9A"/>
    <w:rsid w:val="00D06D51"/>
    <w:rsid w:val="00D24991"/>
    <w:rsid w:val="00D317F7"/>
    <w:rsid w:val="00D34107"/>
    <w:rsid w:val="00D50255"/>
    <w:rsid w:val="00D66520"/>
    <w:rsid w:val="00D84AE9"/>
    <w:rsid w:val="00D9124E"/>
    <w:rsid w:val="00DA4B4E"/>
    <w:rsid w:val="00DB428C"/>
    <w:rsid w:val="00DC7D38"/>
    <w:rsid w:val="00DD7574"/>
    <w:rsid w:val="00DE1118"/>
    <w:rsid w:val="00DE34CF"/>
    <w:rsid w:val="00DE35E2"/>
    <w:rsid w:val="00E00F98"/>
    <w:rsid w:val="00E13F3D"/>
    <w:rsid w:val="00E1732D"/>
    <w:rsid w:val="00E34898"/>
    <w:rsid w:val="00E4060D"/>
    <w:rsid w:val="00E4339D"/>
    <w:rsid w:val="00E82FA8"/>
    <w:rsid w:val="00EB09B7"/>
    <w:rsid w:val="00EE7D7C"/>
    <w:rsid w:val="00F01F05"/>
    <w:rsid w:val="00F027D3"/>
    <w:rsid w:val="00F16342"/>
    <w:rsid w:val="00F16688"/>
    <w:rsid w:val="00F25D98"/>
    <w:rsid w:val="00F300FB"/>
    <w:rsid w:val="00F35E6E"/>
    <w:rsid w:val="00F36058"/>
    <w:rsid w:val="00F4404B"/>
    <w:rsid w:val="00F46605"/>
    <w:rsid w:val="00F52433"/>
    <w:rsid w:val="00F6212A"/>
    <w:rsid w:val="00F9464B"/>
    <w:rsid w:val="00F977F2"/>
    <w:rsid w:val="00FA351E"/>
    <w:rsid w:val="00FB6386"/>
    <w:rsid w:val="00FC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20F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4666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D757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070F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0F5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070F5C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7D38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DC7D3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965CBA"/>
    <w:pPr>
      <w:spacing w:line="259" w:lineRule="auto"/>
      <w:ind w:firstLineChars="200" w:firstLine="420"/>
    </w:pPr>
    <w:rPr>
      <w:rFonts w:eastAsia="SimSun"/>
      <w:sz w:val="22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965CBA"/>
    <w:rPr>
      <w:rFonts w:ascii="Times New Roman" w:eastAsia="SimSun" w:hAnsi="Times New Roman"/>
      <w:sz w:val="22"/>
      <w:lang w:val="en-GB" w:eastAsia="en-US"/>
    </w:rPr>
  </w:style>
  <w:style w:type="character" w:customStyle="1" w:styleId="B3Char">
    <w:name w:val="B3 Char"/>
    <w:link w:val="B3"/>
    <w:qFormat/>
    <w:locked/>
    <w:rsid w:val="0050089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A6EA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6D989-C12F-4AE4-ABB8-D49BBFA6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75F6B-BF1C-424D-BF35-D9DB05E06F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FEB6DD-7F02-43D2-A604-FB58D0C7E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236</TotalTime>
  <Pages>4</Pages>
  <Words>1655</Words>
  <Characters>11272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[RAN4#110bis]</cp:lastModifiedBy>
  <cp:revision>160</cp:revision>
  <cp:lastPrinted>1899-12-31T23:00:00Z</cp:lastPrinted>
  <dcterms:created xsi:type="dcterms:W3CDTF">2020-02-03T08:32:00Z</dcterms:created>
  <dcterms:modified xsi:type="dcterms:W3CDTF">2024-04-08T14:20:00Z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